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2FFCB5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9942F8">
        <w:rPr>
          <w:b/>
          <w:noProof/>
          <w:sz w:val="24"/>
        </w:rPr>
        <w:t>605</w:t>
      </w:r>
    </w:p>
    <w:p w14:paraId="379092B6" w14:textId="23C302A0"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770554">
        <w:rPr>
          <w:b/>
          <w:noProof/>
          <w:sz w:val="24"/>
        </w:rPr>
        <w:t xml:space="preserve">                                                  </w:t>
      </w:r>
      <w:r w:rsidR="00770554" w:rsidRPr="00770554">
        <w:rPr>
          <w:b/>
          <w:i/>
          <w:iCs/>
          <w:noProof/>
          <w:sz w:val="21"/>
          <w:szCs w:val="21"/>
        </w:rPr>
        <w:t>was C4-240501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815E1" w:rsidR="001E41F3" w:rsidRPr="00410371" w:rsidRDefault="00000000" w:rsidP="00E13F3D">
            <w:pPr>
              <w:pStyle w:val="CRCoverPage"/>
              <w:spacing w:after="0"/>
              <w:jc w:val="right"/>
              <w:rPr>
                <w:b/>
                <w:noProof/>
                <w:sz w:val="28"/>
              </w:rPr>
            </w:pPr>
            <w:fldSimple w:instr=" DOCPROPERTY  Spec#  \* MERGEFORMAT ">
              <w:r w:rsidR="00A80862">
                <w:rPr>
                  <w:b/>
                  <w:noProof/>
                  <w:sz w:val="28"/>
                </w:rPr>
                <w:t>29.5</w:t>
              </w:r>
              <w:r w:rsidR="00CA5AEE">
                <w:rPr>
                  <w:b/>
                  <w:noProof/>
                  <w:sz w:val="28"/>
                </w:rPr>
                <w:t>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976E2" w:rsidR="001E41F3" w:rsidRPr="00410371" w:rsidRDefault="00000000" w:rsidP="00547111">
            <w:pPr>
              <w:pStyle w:val="CRCoverPage"/>
              <w:spacing w:after="0"/>
              <w:rPr>
                <w:noProof/>
              </w:rPr>
            </w:pPr>
            <w:fldSimple w:instr=" DOCPROPERTY  Cr#  \* MERGEFORMAT ">
              <w:r w:rsidR="00A61664">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65B5D" w:rsidR="001E41F3" w:rsidRPr="00410371" w:rsidRDefault="00A921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3CF9B" w:rsidR="001E41F3" w:rsidRPr="00410371" w:rsidRDefault="00000000">
            <w:pPr>
              <w:pStyle w:val="CRCoverPage"/>
              <w:spacing w:after="0"/>
              <w:jc w:val="center"/>
              <w:rPr>
                <w:noProof/>
                <w:sz w:val="28"/>
              </w:rPr>
            </w:pPr>
            <w:fldSimple w:instr=" DOCPROPERTY  Version  \* MERGEFORMAT ">
              <w:r w:rsidR="00A80862">
                <w:rPr>
                  <w:b/>
                  <w:noProof/>
                  <w:sz w:val="28"/>
                </w:rPr>
                <w:t>18.</w:t>
              </w:r>
              <w:r w:rsidR="00494772">
                <w:rPr>
                  <w:b/>
                  <w:noProof/>
                  <w:sz w:val="28"/>
                </w:rPr>
                <w:t>4</w:t>
              </w:r>
              <w:r w:rsidR="00A808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115BB" w:rsidR="001E41F3" w:rsidRDefault="00000000">
            <w:pPr>
              <w:pStyle w:val="CRCoverPage"/>
              <w:spacing w:after="0"/>
              <w:ind w:left="100"/>
              <w:rPr>
                <w:noProof/>
              </w:rPr>
            </w:pPr>
            <w:fldSimple w:instr=" DOCPROPERTY  CrTitle  \* MERGEFORMAT ">
              <w:r w:rsidR="00CA5AEE">
                <w:t xml:space="preserve">Add </w:t>
              </w:r>
              <w:r w:rsidR="00CA5AEE" w:rsidRPr="00CA5AEE">
                <w:t>the NSCE server as NF consumer to NSACF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8A6F0" w:rsidR="001E41F3" w:rsidRDefault="00000000">
            <w:pPr>
              <w:pStyle w:val="CRCoverPage"/>
              <w:spacing w:after="0"/>
              <w:ind w:left="100"/>
              <w:rPr>
                <w:noProof/>
              </w:rPr>
            </w:pPr>
            <w:fldSimple w:instr=" DOCPROPERTY  SourceIfWg  \* MERGEFORMAT ">
              <w:r w:rsidR="00184D6E">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742CD" w:rsidR="001E41F3" w:rsidRDefault="00000000">
            <w:pPr>
              <w:pStyle w:val="CRCoverPage"/>
              <w:spacing w:after="0"/>
              <w:ind w:left="100"/>
              <w:rPr>
                <w:noProof/>
              </w:rPr>
            </w:pPr>
            <w:fldSimple w:instr=" DOCPROPERTY  RelatedWis  \* MERGEFORMAT ">
              <w:r w:rsidR="00CA5AEE" w:rsidRPr="00CA5AEE">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4496E" w:rsidR="001E41F3" w:rsidRDefault="00000000">
            <w:pPr>
              <w:pStyle w:val="CRCoverPage"/>
              <w:spacing w:after="0"/>
              <w:ind w:left="100"/>
              <w:rPr>
                <w:noProof/>
              </w:rPr>
            </w:pPr>
            <w:fldSimple w:instr=" DOCPROPERTY  ResDate  \* MERGEFORMAT ">
              <w:r w:rsidR="00184D6E">
                <w:rPr>
                  <w:noProof/>
                </w:rPr>
                <w:t>2024-02-26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B3488" w:rsidR="001E41F3" w:rsidRDefault="00000000" w:rsidP="00D24991">
            <w:pPr>
              <w:pStyle w:val="CRCoverPage"/>
              <w:spacing w:after="0"/>
              <w:ind w:left="100" w:right="-609"/>
              <w:rPr>
                <w:b/>
                <w:noProof/>
              </w:rPr>
            </w:pPr>
            <w:fldSimple w:instr=" DOCPROPERTY  Cat  \* MERGEFORMAT ">
              <w:r w:rsidR="00184D6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B1612" w:rsidR="001E41F3" w:rsidRDefault="00000000">
            <w:pPr>
              <w:pStyle w:val="CRCoverPage"/>
              <w:spacing w:after="0"/>
              <w:ind w:left="100"/>
              <w:rPr>
                <w:noProof/>
              </w:rPr>
            </w:pPr>
            <w:fldSimple w:instr=" DOCPROPERTY  Release  \* MERGEFORMAT ">
              <w:r w:rsidR="00D24991">
                <w:rPr>
                  <w:noProof/>
                </w:rPr>
                <w:t>Rel</w:t>
              </w:r>
              <w:r w:rsidR="00184D6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B864E" w14:textId="7375FB87" w:rsidR="00A06562" w:rsidRDefault="00A06562">
            <w:pPr>
              <w:pStyle w:val="CRCoverPage"/>
              <w:spacing w:after="0"/>
              <w:ind w:left="100"/>
              <w:rPr>
                <w:noProof/>
                <w:lang w:eastAsia="zh-CN"/>
              </w:rPr>
            </w:pPr>
            <w:r>
              <w:rPr>
                <w:noProof/>
                <w:lang w:eastAsia="zh-CN"/>
              </w:rPr>
              <w:t>A</w:t>
            </w:r>
            <w:r w:rsidR="00CA5AEE">
              <w:rPr>
                <w:noProof/>
                <w:lang w:eastAsia="zh-CN"/>
              </w:rPr>
              <w:t xml:space="preserve">ccording to </w:t>
            </w:r>
            <w:r w:rsidR="00DE7EB6">
              <w:rPr>
                <w:noProof/>
                <w:lang w:eastAsia="zh-CN"/>
              </w:rPr>
              <w:t xml:space="preserve">TS23.435, </w:t>
            </w:r>
            <w:r w:rsidR="0053420C" w:rsidRPr="0053420C">
              <w:rPr>
                <w:noProof/>
                <w:lang w:eastAsia="zh-CN"/>
              </w:rPr>
              <w:t xml:space="preserve">the NSCE server </w:t>
            </w:r>
            <w:r w:rsidR="0053420C">
              <w:rPr>
                <w:noProof/>
                <w:lang w:eastAsia="zh-CN"/>
              </w:rPr>
              <w:t xml:space="preserve">may </w:t>
            </w:r>
            <w:r w:rsidR="0053420C" w:rsidRPr="0053420C">
              <w:rPr>
                <w:noProof/>
                <w:lang w:eastAsia="zh-CN"/>
              </w:rPr>
              <w:t>subscribes to the NSACF by using the Nnsacf_SliceEventExposure_Subscribe_Request</w:t>
            </w:r>
            <w:r w:rsidR="0053420C">
              <w:rPr>
                <w:noProof/>
                <w:lang w:eastAsia="zh-CN"/>
              </w:rPr>
              <w:t xml:space="preserve"> to</w:t>
            </w:r>
            <w:r w:rsidR="0053420C" w:rsidRPr="0053420C">
              <w:rPr>
                <w:noProof/>
                <w:lang w:eastAsia="zh-CN"/>
              </w:rPr>
              <w:t xml:space="preserve"> monitor the Network Slice load</w:t>
            </w:r>
            <w:r w:rsidR="0053420C">
              <w:rPr>
                <w:noProof/>
                <w:lang w:eastAsia="zh-CN"/>
              </w:rPr>
              <w:t>.</w:t>
            </w:r>
          </w:p>
          <w:p w14:paraId="74C3D679" w14:textId="77777777" w:rsidR="002B6311" w:rsidRDefault="002B6311">
            <w:pPr>
              <w:pStyle w:val="CRCoverPage"/>
              <w:spacing w:after="0"/>
              <w:ind w:left="100"/>
              <w:rPr>
                <w:noProof/>
                <w:lang w:eastAsia="zh-CN"/>
              </w:rPr>
            </w:pPr>
          </w:p>
          <w:p w14:paraId="708AA7DE" w14:textId="47020BAF" w:rsidR="00184D6E" w:rsidRDefault="002B6311" w:rsidP="00CA5AEE">
            <w:pPr>
              <w:pStyle w:val="CRCoverPage"/>
              <w:spacing w:after="0"/>
              <w:ind w:left="100"/>
              <w:rPr>
                <w:noProof/>
                <w:lang w:eastAsia="zh-CN"/>
              </w:rPr>
            </w:pPr>
            <w:r>
              <w:rPr>
                <w:noProof/>
                <w:lang w:eastAsia="zh-CN"/>
              </w:rPr>
              <w:t>So</w:t>
            </w:r>
            <w:r w:rsidR="0094518F">
              <w:rPr>
                <w:noProof/>
                <w:lang w:eastAsia="zh-CN"/>
              </w:rPr>
              <w:t>,</w:t>
            </w:r>
            <w:r w:rsidR="00CA5AEE">
              <w:rPr>
                <w:lang w:eastAsia="zh-CN"/>
              </w:rPr>
              <w:t xml:space="preserve"> t</w:t>
            </w:r>
            <w:r w:rsidR="00E144FA">
              <w:rPr>
                <w:lang w:eastAsia="zh-CN"/>
              </w:rPr>
              <w:t>his</w:t>
            </w:r>
            <w:r w:rsidR="00003910">
              <w:rPr>
                <w:lang w:eastAsia="zh-CN"/>
              </w:rPr>
              <w:t xml:space="preserve"> CR propose to</w:t>
            </w:r>
            <w:r w:rsidR="00E144FA">
              <w:rPr>
                <w:lang w:eastAsia="zh-CN"/>
              </w:rPr>
              <w:t xml:space="preserve"> </w:t>
            </w:r>
            <w:r w:rsidR="00CA5AEE">
              <w:rPr>
                <w:lang w:eastAsia="zh-CN"/>
              </w:rPr>
              <w:t>add the NSCE server as NF consumer to NSACF.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E4A42" w:rsidR="00550B14" w:rsidRDefault="00CA5AEE" w:rsidP="00CA5AEE">
            <w:pPr>
              <w:pStyle w:val="CRCoverPage"/>
              <w:spacing w:after="0"/>
              <w:ind w:left="100"/>
              <w:rPr>
                <w:noProof/>
                <w:lang w:eastAsia="zh-CN"/>
              </w:rPr>
            </w:pPr>
            <w:r>
              <w:rPr>
                <w:lang w:eastAsia="zh-CN"/>
              </w:rPr>
              <w:t>Add the NSCE server as NF consumer to NSACF</w:t>
            </w:r>
            <w:r w:rsidR="00550B14" w:rsidRPr="00550B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A6B70" w:rsidR="001E41F3" w:rsidRDefault="00CA5AEE">
            <w:pPr>
              <w:pStyle w:val="CRCoverPage"/>
              <w:spacing w:after="0"/>
              <w:ind w:left="100"/>
              <w:rPr>
                <w:noProof/>
                <w:lang w:eastAsia="zh-CN"/>
              </w:rPr>
            </w:pPr>
            <w:r>
              <w:rPr>
                <w:noProof/>
                <w:lang w:eastAsia="zh-CN"/>
              </w:rPr>
              <w:t xml:space="preserve">SA6 solution </w:t>
            </w:r>
            <w:r w:rsidRPr="00CA5AEE">
              <w:rPr>
                <w:noProof/>
                <w:lang w:eastAsia="zh-CN"/>
              </w:rPr>
              <w:t>misalignment</w:t>
            </w:r>
            <w:r w:rsidR="00550B14" w:rsidRPr="00550B1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DD87D" w:rsidR="001E41F3" w:rsidRDefault="00D3665C">
            <w:pPr>
              <w:pStyle w:val="CRCoverPage"/>
              <w:spacing w:after="0"/>
              <w:ind w:left="100"/>
              <w:rPr>
                <w:noProof/>
                <w:lang w:eastAsia="zh-CN"/>
              </w:rPr>
            </w:pPr>
            <w:r>
              <w:rPr>
                <w:noProof/>
                <w:lang w:eastAsia="zh-CN"/>
              </w:rPr>
              <w:t>3.2, 4.1, 5.1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D90425" w:rsidR="001E41F3" w:rsidRDefault="006163F6" w:rsidP="00C11556">
            <w:pPr>
              <w:pStyle w:val="CRCoverPage"/>
              <w:spacing w:after="0"/>
              <w:ind w:left="100"/>
              <w:rPr>
                <w:noProof/>
                <w:lang w:eastAsia="zh-CN"/>
              </w:rPr>
            </w:pPr>
            <w:r>
              <w:rPr>
                <w:rFonts w:hint="eastAsia"/>
                <w:lang w:eastAsia="zh-CN"/>
              </w:rPr>
              <w:t>This</w:t>
            </w:r>
            <w:r>
              <w:rPr>
                <w:lang w:eastAsia="zh-CN"/>
              </w:rPr>
              <w:t xml:space="preserve"> CR </w:t>
            </w:r>
            <w:r w:rsidR="00C11556">
              <w:rPr>
                <w:lang w:eastAsia="zh-CN"/>
              </w:rPr>
              <w:t xml:space="preserve">does not </w:t>
            </w:r>
            <w:r>
              <w:rPr>
                <w:lang w:eastAsia="zh-CN"/>
              </w:rPr>
              <w:t xml:space="preserve">introduce backward compatible feature </w:t>
            </w:r>
            <w:r w:rsidR="00C11556">
              <w:rPr>
                <w:lang w:eastAsia="zh-CN"/>
              </w:rPr>
              <w:t>to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780CD4" w14:textId="77777777" w:rsidR="008863B9" w:rsidRDefault="0073287D">
            <w:pPr>
              <w:pStyle w:val="CRCoverPage"/>
              <w:spacing w:after="0"/>
              <w:ind w:left="100"/>
              <w:rPr>
                <w:noProof/>
                <w:lang w:eastAsia="zh-CN"/>
              </w:rPr>
            </w:pPr>
            <w:r>
              <w:rPr>
                <w:rFonts w:hint="eastAsia"/>
                <w:noProof/>
                <w:lang w:eastAsia="zh-CN"/>
              </w:rPr>
              <w:t>R</w:t>
            </w:r>
            <w:r>
              <w:rPr>
                <w:noProof/>
                <w:lang w:eastAsia="zh-CN"/>
              </w:rPr>
              <w:t>ev1:</w:t>
            </w:r>
          </w:p>
          <w:p w14:paraId="6ACA4173" w14:textId="67F8F909" w:rsidR="0073287D" w:rsidRDefault="0073287D">
            <w:pPr>
              <w:pStyle w:val="CRCoverPage"/>
              <w:spacing w:after="0"/>
              <w:ind w:left="100"/>
              <w:rPr>
                <w:noProof/>
                <w:lang w:eastAsia="zh-CN"/>
              </w:rPr>
            </w:pPr>
            <w:r>
              <w:rPr>
                <w:rFonts w:hint="eastAsia"/>
                <w:noProof/>
                <w:lang w:eastAsia="zh-CN"/>
              </w:rPr>
              <w:t xml:space="preserve"> </w:t>
            </w:r>
            <w:r>
              <w:rPr>
                <w:noProof/>
                <w:lang w:eastAsia="zh-CN"/>
              </w:rPr>
              <w:t>- Remove the N33 interface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6168">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5990FA" w14:textId="77777777" w:rsidR="00462E67" w:rsidRPr="00C12AA7" w:rsidRDefault="00462E67" w:rsidP="00462E67">
      <w:pPr>
        <w:pStyle w:val="2"/>
      </w:pPr>
      <w:bookmarkStart w:id="1" w:name="_Toc510696583"/>
      <w:bookmarkStart w:id="2" w:name="_Toc35971375"/>
      <w:bookmarkStart w:id="3" w:name="_Toc70325091"/>
      <w:bookmarkStart w:id="4" w:name="_Toc81226649"/>
      <w:bookmarkStart w:id="5" w:name="_Toc93868938"/>
      <w:bookmarkStart w:id="6" w:name="_Toc148445626"/>
      <w:bookmarkStart w:id="7" w:name="_Toc155094087"/>
      <w:r w:rsidRPr="00C12AA7">
        <w:t>3.2</w:t>
      </w:r>
      <w:r w:rsidRPr="00C12AA7">
        <w:tab/>
        <w:t>Abbreviations</w:t>
      </w:r>
      <w:bookmarkEnd w:id="1"/>
      <w:bookmarkEnd w:id="2"/>
      <w:bookmarkEnd w:id="3"/>
      <w:bookmarkEnd w:id="4"/>
      <w:bookmarkEnd w:id="5"/>
      <w:bookmarkEnd w:id="6"/>
      <w:bookmarkEnd w:id="7"/>
    </w:p>
    <w:p w14:paraId="7F1B9C76" w14:textId="77777777" w:rsidR="00462E67" w:rsidRPr="00C12AA7" w:rsidRDefault="00462E67" w:rsidP="00462E67">
      <w:pPr>
        <w:keepNext/>
      </w:pPr>
      <w:r w:rsidRPr="00C12AA7">
        <w:t>For the purposes of the present document, the abbreviations given in 3GPP TR 21.905 [1] and the following apply. An abbreviation defined in the present document takes precedence over the definition of the same abbreviation, if any, in 3GPP TR 21.905 [1].</w:t>
      </w:r>
    </w:p>
    <w:p w14:paraId="614E4C4F" w14:textId="77777777" w:rsidR="00462E67" w:rsidRPr="00C12AA7" w:rsidRDefault="00462E67" w:rsidP="00462E67">
      <w:pPr>
        <w:pStyle w:val="EW"/>
      </w:pPr>
      <w:r w:rsidRPr="00C12AA7">
        <w:t>AF</w:t>
      </w:r>
      <w:r w:rsidRPr="00C12AA7">
        <w:tab/>
        <w:t>Application Function</w:t>
      </w:r>
    </w:p>
    <w:p w14:paraId="13D24CD7" w14:textId="77777777" w:rsidR="00462E67" w:rsidRPr="00C12AA7" w:rsidRDefault="00462E67" w:rsidP="00462E67">
      <w:pPr>
        <w:pStyle w:val="EW"/>
      </w:pPr>
      <w:r w:rsidRPr="00C12AA7">
        <w:t>5GC</w:t>
      </w:r>
      <w:r w:rsidRPr="00C12AA7">
        <w:tab/>
        <w:t>5G Core Network</w:t>
      </w:r>
    </w:p>
    <w:p w14:paraId="05DA9B4B" w14:textId="77777777" w:rsidR="00462E67" w:rsidRPr="00C12AA7" w:rsidRDefault="00462E67" w:rsidP="00462E67">
      <w:pPr>
        <w:pStyle w:val="EW"/>
      </w:pPr>
      <w:r w:rsidRPr="00C12AA7">
        <w:t>AMF</w:t>
      </w:r>
      <w:r w:rsidRPr="00C12AA7">
        <w:tab/>
        <w:t>Access Management Function</w:t>
      </w:r>
    </w:p>
    <w:p w14:paraId="2E842ECA" w14:textId="77777777" w:rsidR="00462E67" w:rsidRPr="00C12AA7" w:rsidRDefault="00462E67" w:rsidP="00462E67">
      <w:pPr>
        <w:pStyle w:val="EW"/>
      </w:pPr>
      <w:r w:rsidRPr="00C12AA7">
        <w:t>DCCF</w:t>
      </w:r>
      <w:r w:rsidRPr="00C12AA7">
        <w:tab/>
        <w:t>Data Collection Coordination Function</w:t>
      </w:r>
    </w:p>
    <w:p w14:paraId="2003CB1C" w14:textId="77777777" w:rsidR="00462E67" w:rsidRPr="00C12AA7" w:rsidRDefault="00462E67" w:rsidP="00462E67">
      <w:pPr>
        <w:pStyle w:val="EW"/>
      </w:pPr>
      <w:r w:rsidRPr="00C12AA7">
        <w:t>EAC</w:t>
      </w:r>
      <w:r w:rsidRPr="00C12AA7">
        <w:tab/>
        <w:t>Early Admission Control</w:t>
      </w:r>
    </w:p>
    <w:p w14:paraId="4C93AED6" w14:textId="77777777" w:rsidR="00462E67" w:rsidRPr="00C12AA7" w:rsidRDefault="00462E67" w:rsidP="00462E67">
      <w:pPr>
        <w:pStyle w:val="EW"/>
        <w:rPr>
          <w:lang w:eastAsia="zh-CN"/>
        </w:rPr>
      </w:pPr>
      <w:r w:rsidRPr="00C12AA7">
        <w:rPr>
          <w:lang w:eastAsia="zh-CN"/>
        </w:rPr>
        <w:t>MCX</w:t>
      </w:r>
      <w:r w:rsidRPr="00C12AA7">
        <w:rPr>
          <w:lang w:eastAsia="zh-CN"/>
        </w:rPr>
        <w:tab/>
        <w:t>Mission Critical Service</w:t>
      </w:r>
    </w:p>
    <w:p w14:paraId="58A73463" w14:textId="77777777" w:rsidR="00462E67" w:rsidRPr="00C12AA7" w:rsidRDefault="00462E67" w:rsidP="00462E67">
      <w:pPr>
        <w:pStyle w:val="EW"/>
      </w:pPr>
      <w:r w:rsidRPr="00C12AA7">
        <w:t>MPS</w:t>
      </w:r>
      <w:r w:rsidRPr="00C12AA7">
        <w:tab/>
        <w:t>Multimedia Priority Service</w:t>
      </w:r>
    </w:p>
    <w:p w14:paraId="2191A258" w14:textId="77777777" w:rsidR="00462E67" w:rsidRPr="00C12AA7" w:rsidRDefault="00462E67" w:rsidP="00462E67">
      <w:pPr>
        <w:pStyle w:val="EW"/>
      </w:pPr>
      <w:r w:rsidRPr="00C12AA7">
        <w:t>NEF</w:t>
      </w:r>
      <w:r w:rsidRPr="00C12AA7">
        <w:tab/>
        <w:t>Network Exposure Function</w:t>
      </w:r>
    </w:p>
    <w:p w14:paraId="6B0DBE6B" w14:textId="77777777" w:rsidR="00462E67" w:rsidRPr="00C12AA7" w:rsidRDefault="00462E67" w:rsidP="00462E67">
      <w:pPr>
        <w:pStyle w:val="EW"/>
      </w:pPr>
      <w:r w:rsidRPr="00C12AA7">
        <w:t>NSAC</w:t>
      </w:r>
      <w:r w:rsidRPr="00C12AA7">
        <w:tab/>
        <w:t>Network Slice Admission Control</w:t>
      </w:r>
    </w:p>
    <w:p w14:paraId="094EEE69" w14:textId="77777777" w:rsidR="00462E67" w:rsidRDefault="00462E67" w:rsidP="00462E67">
      <w:pPr>
        <w:pStyle w:val="EW"/>
        <w:rPr>
          <w:ins w:id="8" w:author="Rong" w:date="2024-02-19T19:12:00Z" w16du:dateUtc="2024-02-19T11:12:00Z"/>
        </w:rPr>
      </w:pPr>
      <w:r w:rsidRPr="00C12AA7">
        <w:t>NSACF</w:t>
      </w:r>
      <w:r w:rsidRPr="00C12AA7">
        <w:tab/>
        <w:t>Network Slice Admission Control Function</w:t>
      </w:r>
    </w:p>
    <w:p w14:paraId="3777312C" w14:textId="06FD8989" w:rsidR="00462E67" w:rsidRPr="00C12AA7" w:rsidRDefault="00462E67" w:rsidP="00462E67">
      <w:pPr>
        <w:pStyle w:val="EW"/>
      </w:pPr>
      <w:ins w:id="9" w:author="Rong" w:date="2024-02-19T19:12:00Z" w16du:dateUtc="2024-02-19T11:12:00Z">
        <w:r w:rsidRPr="00975BFD">
          <w:t>NSCE</w:t>
        </w:r>
        <w:r w:rsidRPr="00975BFD">
          <w:tab/>
          <w:t>Network Slice Capability Enablement</w:t>
        </w:r>
      </w:ins>
    </w:p>
    <w:p w14:paraId="341CD609" w14:textId="77777777" w:rsidR="00462E67" w:rsidRPr="00C12AA7" w:rsidRDefault="00462E67" w:rsidP="00462E67">
      <w:pPr>
        <w:pStyle w:val="EW"/>
      </w:pPr>
      <w:r w:rsidRPr="00C12AA7">
        <w:t>NWDAF</w:t>
      </w:r>
      <w:r w:rsidRPr="00C12AA7">
        <w:tab/>
        <w:t>Network Data Analytics Function</w:t>
      </w:r>
    </w:p>
    <w:p w14:paraId="514BF155" w14:textId="77777777" w:rsidR="00462E67" w:rsidRPr="00C12AA7" w:rsidRDefault="00462E67" w:rsidP="00462E67">
      <w:pPr>
        <w:pStyle w:val="EW"/>
      </w:pPr>
      <w:r w:rsidRPr="00C12AA7">
        <w:t>SMF</w:t>
      </w:r>
      <w:r w:rsidRPr="00C12AA7">
        <w:tab/>
        <w:t>Session Management Function</w:t>
      </w:r>
    </w:p>
    <w:p w14:paraId="3F0EF70E" w14:textId="77777777" w:rsidR="009D7FEB" w:rsidRDefault="009D7FEB" w:rsidP="009D7FEB">
      <w:pPr>
        <w:rPr>
          <w:noProof/>
        </w:rPr>
      </w:pPr>
    </w:p>
    <w:p w14:paraId="07C8DB1D" w14:textId="3C374016" w:rsidR="002210AB" w:rsidRPr="006B5418" w:rsidRDefault="002210AB" w:rsidP="002210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446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1C657" w14:textId="77777777" w:rsidR="00462E67" w:rsidRPr="00C12AA7" w:rsidRDefault="00462E67" w:rsidP="00462E67">
      <w:pPr>
        <w:pStyle w:val="2"/>
        <w:rPr>
          <w:lang w:eastAsia="zh-CN"/>
        </w:rPr>
      </w:pPr>
      <w:bookmarkStart w:id="10" w:name="_Toc93868940"/>
      <w:bookmarkStart w:id="11" w:name="_Toc148445628"/>
      <w:bookmarkStart w:id="12" w:name="_Toc155094089"/>
      <w:r w:rsidRPr="00C12AA7">
        <w:rPr>
          <w:rFonts w:hint="eastAsia"/>
          <w:lang w:eastAsia="zh-CN"/>
        </w:rPr>
        <w:t>4</w:t>
      </w:r>
      <w:r w:rsidRPr="00C12AA7">
        <w:t>.1</w:t>
      </w:r>
      <w:r w:rsidRPr="00C12AA7">
        <w:tab/>
      </w:r>
      <w:r w:rsidRPr="00C12AA7">
        <w:rPr>
          <w:lang w:eastAsia="zh-CN"/>
        </w:rPr>
        <w:t>General</w:t>
      </w:r>
      <w:bookmarkEnd w:id="10"/>
      <w:bookmarkEnd w:id="11"/>
      <w:bookmarkEnd w:id="12"/>
    </w:p>
    <w:p w14:paraId="57D2FA0E" w14:textId="543D8E0E" w:rsidR="00462E67" w:rsidRPr="00C12AA7" w:rsidRDefault="00462E67" w:rsidP="00462E67">
      <w:r w:rsidRPr="00C12AA7">
        <w:t>Within the 5GC, the NSACF offers services to the AMF, SMF (or combined SMF+PGW-C), NWDAF, NEF, DCCF</w:t>
      </w:r>
      <w:ins w:id="13" w:author="Rong" w:date="2024-02-19T19:21:00Z" w16du:dateUtc="2024-02-19T11:21:00Z">
        <w:r>
          <w:t>, NSCE</w:t>
        </w:r>
      </w:ins>
      <w:r w:rsidRPr="00C12AA7">
        <w:t xml:space="preserve"> and NSACF via the </w:t>
      </w:r>
      <w:proofErr w:type="spellStart"/>
      <w:r w:rsidRPr="00C12AA7">
        <w:t>Nnsacf</w:t>
      </w:r>
      <w:proofErr w:type="spellEnd"/>
      <w:r w:rsidRPr="00C12AA7">
        <w:t xml:space="preserve"> </w:t>
      </w:r>
      <w:proofErr w:type="gramStart"/>
      <w:r w:rsidRPr="00C12AA7">
        <w:t>service based</w:t>
      </w:r>
      <w:proofErr w:type="gramEnd"/>
      <w:r w:rsidRPr="00C12AA7">
        <w:t xml:space="preserve"> interface (see 3GPP TS 23.501 [2] and 3GPP TS 23.502 [3]).</w:t>
      </w:r>
    </w:p>
    <w:p w14:paraId="53CFCE11" w14:textId="77777777" w:rsidR="00462E67" w:rsidRPr="00C12AA7" w:rsidRDefault="00462E67" w:rsidP="00462E67">
      <w:pPr>
        <w:rPr>
          <w:lang w:eastAsia="zh-CN"/>
        </w:rPr>
      </w:pPr>
      <w:r w:rsidRPr="00C12AA7">
        <w:t xml:space="preserve">Figures 4.1 provides the reference model (in </w:t>
      </w:r>
      <w:proofErr w:type="gramStart"/>
      <w:r w:rsidRPr="00C12AA7">
        <w:t>service based</w:t>
      </w:r>
      <w:proofErr w:type="gramEnd"/>
      <w:r w:rsidRPr="00C12AA7">
        <w:t xml:space="preserve"> interface representation and in reference point representation), with focus on the NSACF and the scope of the present specification.</w:t>
      </w:r>
    </w:p>
    <w:p w14:paraId="662139FD" w14:textId="4D4DED44" w:rsidR="00462E67" w:rsidRPr="00C12AA7" w:rsidRDefault="0073287D" w:rsidP="00462E67">
      <w:pPr>
        <w:pStyle w:val="TH"/>
        <w:rPr>
          <w:lang w:eastAsia="zh-CN"/>
        </w:rPr>
      </w:pPr>
      <w:ins w:id="14" w:author="Rong" w:date="2024-02-19T19:32:00Z" w16du:dateUtc="2024-02-19T11:32:00Z">
        <w:r>
          <w:object w:dxaOrig="4950" w:dyaOrig="4072" w14:anchorId="2BE06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3.65pt" o:ole="">
              <v:imagedata r:id="rId12" o:title=""/>
            </v:shape>
            <o:OLEObject Type="Embed" ProgID="Visio.Drawing.15" ShapeID="_x0000_i1025" DrawAspect="Content" ObjectID="_1770649194" r:id="rId13"/>
          </w:object>
        </w:r>
      </w:ins>
      <w:del w:id="15" w:author="Rong" w:date="2024-02-19T19:32:00Z" w16du:dateUtc="2024-02-19T11:32:00Z">
        <w:r w:rsidR="00462E67" w:rsidRPr="00C12AA7" w:rsidDel="00D3665C">
          <w:fldChar w:fldCharType="begin"/>
        </w:r>
        <w:r w:rsidR="00000000">
          <w:fldChar w:fldCharType="separate"/>
        </w:r>
        <w:r w:rsidR="00462E67" w:rsidRPr="00C12AA7" w:rsidDel="00D3665C">
          <w:fldChar w:fldCharType="end"/>
        </w:r>
      </w:del>
      <w:del w:id="16" w:author="Rong" w:date="2024-02-19T19:19:00Z" w16du:dateUtc="2024-02-19T11:19:00Z">
        <w:r w:rsidR="00462E67" w:rsidRPr="00C12AA7" w:rsidDel="00462E67">
          <w:object w:dxaOrig="5791" w:dyaOrig="3891" w14:anchorId="4FEF4E4F">
            <v:shape id="_x0000_i1026" type="#_x0000_t75" style="width:291.4pt;height:194.25pt" o:ole="">
              <v:imagedata r:id="rId14" o:title=""/>
            </v:shape>
            <o:OLEObject Type="Embed" ProgID="Visio.Drawing.11" ShapeID="_x0000_i1026" DrawAspect="Content" ObjectID="_1770649195" r:id="rId15"/>
          </w:object>
        </w:r>
      </w:del>
    </w:p>
    <w:p w14:paraId="23BA9A9E" w14:textId="77777777" w:rsidR="00462E67" w:rsidRPr="00C12AA7" w:rsidRDefault="00462E67" w:rsidP="00462E67">
      <w:pPr>
        <w:pStyle w:val="TF"/>
        <w:rPr>
          <w:lang w:eastAsia="zh-CN"/>
        </w:rPr>
      </w:pPr>
      <w:r w:rsidRPr="00C12AA7">
        <w:t xml:space="preserve">Figure 4-1: Reference </w:t>
      </w:r>
      <w:r w:rsidRPr="00C12AA7">
        <w:rPr>
          <w:lang w:eastAsia="zh-CN"/>
        </w:rPr>
        <w:t xml:space="preserve">model – </w:t>
      </w:r>
      <w:proofErr w:type="gramStart"/>
      <w:r w:rsidRPr="00C12AA7">
        <w:rPr>
          <w:lang w:eastAsia="zh-CN"/>
        </w:rPr>
        <w:t>NSACF</w:t>
      </w:r>
      <w:proofErr w:type="gramEnd"/>
    </w:p>
    <w:p w14:paraId="48CA74F7" w14:textId="77777777" w:rsidR="00462E67" w:rsidRPr="00C12AA7" w:rsidRDefault="00462E67" w:rsidP="00462E67">
      <w:pPr>
        <w:rPr>
          <w:lang w:eastAsia="zh-CN"/>
        </w:rPr>
      </w:pPr>
      <w:r w:rsidRPr="00C12AA7">
        <w:t>The functionalities supported by the</w:t>
      </w:r>
      <w:r w:rsidRPr="00C12AA7">
        <w:rPr>
          <w:rFonts w:hint="eastAsia"/>
          <w:lang w:eastAsia="zh-CN"/>
        </w:rPr>
        <w:t xml:space="preserve"> </w:t>
      </w:r>
      <w:r w:rsidRPr="00C12AA7">
        <w:t>NSACF are listed in clause 6.2.</w:t>
      </w:r>
      <w:r w:rsidRPr="00C12AA7">
        <w:rPr>
          <w:lang w:eastAsia="zh-CN"/>
        </w:rPr>
        <w:t>28</w:t>
      </w:r>
      <w:r w:rsidRPr="00C12AA7">
        <w:t xml:space="preserve"> of 3GPP TS 23.501 [2].</w:t>
      </w:r>
    </w:p>
    <w:p w14:paraId="19F61235" w14:textId="77777777" w:rsidR="00462E67" w:rsidRPr="00C12AA7" w:rsidRDefault="00462E67" w:rsidP="00462E67">
      <w:r w:rsidRPr="00C12AA7">
        <w:rPr>
          <w:rFonts w:hint="eastAsia"/>
          <w:lang w:eastAsia="zh-CN"/>
        </w:rPr>
        <w:t xml:space="preserve">The services and service operations provided by the </w:t>
      </w:r>
      <w:proofErr w:type="spellStart"/>
      <w:r w:rsidRPr="00C12AA7">
        <w:rPr>
          <w:rFonts w:hint="eastAsia"/>
          <w:lang w:eastAsia="zh-CN"/>
        </w:rPr>
        <w:t>N</w:t>
      </w:r>
      <w:r w:rsidRPr="00C12AA7">
        <w:rPr>
          <w:lang w:eastAsia="zh-CN"/>
        </w:rPr>
        <w:t>nsacf</w:t>
      </w:r>
      <w:proofErr w:type="spellEnd"/>
      <w:r w:rsidRPr="00C12AA7">
        <w:rPr>
          <w:rFonts w:hint="eastAsia"/>
          <w:lang w:eastAsia="zh-CN"/>
        </w:rPr>
        <w:t xml:space="preserve"> interface are listed in clause</w:t>
      </w:r>
      <w:r w:rsidRPr="00C12AA7">
        <w:rPr>
          <w:lang w:eastAsia="zh-CN"/>
        </w:rPr>
        <w:t> 5.2.21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10253301" w14:textId="77777777" w:rsidR="00462E67" w:rsidRPr="00C12AA7" w:rsidRDefault="00462E67" w:rsidP="00462E67">
      <w:r w:rsidRPr="00C12AA7">
        <w:rPr>
          <w:lang w:val="en-US" w:eastAsia="zh-CN"/>
        </w:rPr>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7E22663B" w14:textId="77777777" w:rsidR="00462E67" w:rsidRPr="00C12AA7" w:rsidRDefault="00462E67" w:rsidP="00462E67">
      <w:pPr>
        <w:pStyle w:val="NO"/>
      </w:pPr>
      <w:r w:rsidRPr="00C12AA7">
        <w:t>NOTE:</w:t>
      </w:r>
      <w:r w:rsidRPr="00C12AA7">
        <w:tab/>
        <w:t>A trusted</w:t>
      </w:r>
      <w:r w:rsidRPr="00C12AA7">
        <w:rPr>
          <w:lang w:eastAsia="fr-FR"/>
        </w:rPr>
        <w:t xml:space="preserve"> AF can access NSACF services either via NEF to NSACF or directly to NSACF. An untrusted AF shall only be allowed to access NSACF services via NEF. If multiple NSACFs are deployed in the network and the trusted AF is interested in the aggregated report, then the trusted AF collects the report from NEF, instead of contacting multiple NSACFs directly.</w:t>
      </w:r>
    </w:p>
    <w:p w14:paraId="7671546B" w14:textId="77777777" w:rsidR="00CE6EB5" w:rsidRDefault="00CE6EB5" w:rsidP="00CE6EB5">
      <w:pPr>
        <w:rPr>
          <w:noProof/>
        </w:rPr>
      </w:pPr>
    </w:p>
    <w:p w14:paraId="74C09277" w14:textId="77777777" w:rsidR="00CE6EB5" w:rsidRPr="006B5418" w:rsidRDefault="00CE6EB5" w:rsidP="00CE6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82114E" w14:textId="77777777" w:rsidR="00F80A14" w:rsidRPr="00C12AA7" w:rsidRDefault="00F80A14" w:rsidP="00F80A14">
      <w:pPr>
        <w:pStyle w:val="2"/>
      </w:pPr>
      <w:bookmarkStart w:id="17" w:name="_Toc510696586"/>
      <w:bookmarkStart w:id="18" w:name="_Toc35971378"/>
      <w:bookmarkStart w:id="19" w:name="_Toc70325094"/>
      <w:bookmarkStart w:id="20" w:name="_Toc81226652"/>
      <w:bookmarkStart w:id="21" w:name="_Toc93868943"/>
      <w:bookmarkStart w:id="22" w:name="_Toc148445633"/>
      <w:bookmarkStart w:id="23" w:name="_Toc155094094"/>
      <w:r w:rsidRPr="00C12AA7">
        <w:t>5.1</w:t>
      </w:r>
      <w:r w:rsidRPr="00C12AA7">
        <w:tab/>
        <w:t>Introduction</w:t>
      </w:r>
      <w:bookmarkEnd w:id="17"/>
      <w:bookmarkEnd w:id="18"/>
      <w:bookmarkEnd w:id="19"/>
      <w:bookmarkEnd w:id="20"/>
      <w:bookmarkEnd w:id="21"/>
      <w:bookmarkEnd w:id="22"/>
      <w:bookmarkEnd w:id="23"/>
    </w:p>
    <w:p w14:paraId="12DEB2AF" w14:textId="77777777" w:rsidR="00F80A14" w:rsidRPr="00C12AA7" w:rsidRDefault="00F80A14" w:rsidP="00F80A14">
      <w:pPr>
        <w:rPr>
          <w:lang w:val="en-US"/>
        </w:rPr>
      </w:pPr>
      <w:r w:rsidRPr="00C12AA7">
        <w:rPr>
          <w:lang w:val="en-US"/>
        </w:rPr>
        <w:t>The NSACF supports the following services.</w:t>
      </w:r>
    </w:p>
    <w:p w14:paraId="047992C8" w14:textId="77777777" w:rsidR="00F80A14" w:rsidRPr="00C12AA7" w:rsidRDefault="00F80A14" w:rsidP="00F80A14">
      <w:pPr>
        <w:pStyle w:val="TH"/>
      </w:pPr>
      <w:r w:rsidRPr="00C12AA7">
        <w:lastRenderedPageBreak/>
        <w:t xml:space="preserve">Table 5.1-1: NF Services provided by </w:t>
      </w:r>
      <w:proofErr w:type="gramStart"/>
      <w:r w:rsidRPr="00C12AA7">
        <w:t>NSACF</w:t>
      </w:r>
      <w:proofErr w:type="gram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80A14" w:rsidRPr="00C12AA7" w14:paraId="59AEE747" w14:textId="77777777" w:rsidTr="000C2A96">
        <w:trPr>
          <w:cantSplit/>
          <w:trHeight w:val="241"/>
          <w:tblHeader/>
        </w:trPr>
        <w:tc>
          <w:tcPr>
            <w:tcW w:w="2518" w:type="dxa"/>
          </w:tcPr>
          <w:p w14:paraId="4700C6C4" w14:textId="77777777" w:rsidR="00F80A14" w:rsidRPr="00C12AA7" w:rsidRDefault="00F80A14" w:rsidP="000C2A96">
            <w:pPr>
              <w:pStyle w:val="TAH"/>
            </w:pPr>
            <w:r w:rsidRPr="00C12AA7">
              <w:t>Service Name</w:t>
            </w:r>
          </w:p>
        </w:tc>
        <w:tc>
          <w:tcPr>
            <w:tcW w:w="5245" w:type="dxa"/>
          </w:tcPr>
          <w:p w14:paraId="03D62B51" w14:textId="77777777" w:rsidR="00F80A14" w:rsidRPr="00C12AA7" w:rsidRDefault="00F80A14" w:rsidP="000C2A96">
            <w:pPr>
              <w:pStyle w:val="TAH"/>
            </w:pPr>
            <w:r w:rsidRPr="00C12AA7">
              <w:t>Description</w:t>
            </w:r>
          </w:p>
        </w:tc>
        <w:tc>
          <w:tcPr>
            <w:tcW w:w="2126" w:type="dxa"/>
          </w:tcPr>
          <w:p w14:paraId="4A487B4C" w14:textId="77777777" w:rsidR="00F80A14" w:rsidRPr="00C12AA7" w:rsidRDefault="00F80A14" w:rsidP="000C2A96">
            <w:pPr>
              <w:pStyle w:val="TAH"/>
            </w:pPr>
            <w:r w:rsidRPr="00C12AA7">
              <w:t>Example</w:t>
            </w:r>
            <w:r w:rsidRPr="00C12AA7" w:rsidDel="00121273">
              <w:t xml:space="preserve"> </w:t>
            </w:r>
            <w:r w:rsidRPr="00C12AA7">
              <w:t>Consumer</w:t>
            </w:r>
          </w:p>
        </w:tc>
      </w:tr>
      <w:tr w:rsidR="00F80A14" w:rsidRPr="00C12AA7" w14:paraId="198A5405" w14:textId="77777777" w:rsidTr="000C2A96">
        <w:trPr>
          <w:cantSplit/>
          <w:trHeight w:val="241"/>
        </w:trPr>
        <w:tc>
          <w:tcPr>
            <w:tcW w:w="2518" w:type="dxa"/>
          </w:tcPr>
          <w:p w14:paraId="25EB7260" w14:textId="77777777" w:rsidR="00F80A14" w:rsidRPr="00C12AA7" w:rsidRDefault="00F80A14" w:rsidP="000C2A96">
            <w:pPr>
              <w:pStyle w:val="TAL"/>
              <w:rPr>
                <w:lang w:eastAsia="zh-CN"/>
              </w:rPr>
            </w:pPr>
            <w:proofErr w:type="spellStart"/>
            <w:r w:rsidRPr="00C12AA7">
              <w:rPr>
                <w:lang w:eastAsia="zh-CN"/>
              </w:rPr>
              <w:t>Nnsacf_NSAC</w:t>
            </w:r>
            <w:proofErr w:type="spellEnd"/>
          </w:p>
        </w:tc>
        <w:tc>
          <w:tcPr>
            <w:tcW w:w="5245" w:type="dxa"/>
          </w:tcPr>
          <w:p w14:paraId="548F8FB6" w14:textId="77777777" w:rsidR="00F80A14" w:rsidRPr="00C12AA7" w:rsidRDefault="00F80A14" w:rsidP="000C2A96">
            <w:pPr>
              <w:pStyle w:val="TAL"/>
              <w:rPr>
                <w:lang w:eastAsia="zh-CN"/>
              </w:rPr>
            </w:pPr>
            <w:r w:rsidRPr="00C12AA7">
              <w:rPr>
                <w:lang w:eastAsia="zh-CN"/>
              </w:rPr>
              <w:t>This service allows the NF service consumer to:</w:t>
            </w:r>
          </w:p>
          <w:p w14:paraId="228913DC" w14:textId="77777777" w:rsidR="00F80A14" w:rsidRPr="00C12AA7" w:rsidRDefault="00F80A14" w:rsidP="000C2A96">
            <w:pPr>
              <w:pStyle w:val="TAL"/>
              <w:rPr>
                <w:lang w:eastAsia="zh-CN"/>
              </w:rPr>
            </w:pPr>
            <w:r w:rsidRPr="00C12AA7">
              <w:rPr>
                <w:lang w:eastAsia="zh-CN"/>
              </w:rPr>
              <w:t xml:space="preserve">- request the NSACF to perform </w:t>
            </w:r>
            <w:r w:rsidRPr="00C12AA7">
              <w:rPr>
                <w:rFonts w:hint="eastAsia"/>
                <w:lang w:eastAsia="zh-CN"/>
              </w:rPr>
              <w:t xml:space="preserve">per slice </w:t>
            </w:r>
            <w:r w:rsidRPr="00C12AA7">
              <w:rPr>
                <w:lang w:eastAsia="zh-CN"/>
              </w:rPr>
              <w:t>admission control</w:t>
            </w:r>
            <w:r w:rsidRPr="00C12AA7">
              <w:rPr>
                <w:rFonts w:hint="eastAsia"/>
                <w:lang w:eastAsia="zh-CN"/>
              </w:rPr>
              <w:t xml:space="preserve"> for the number of UEs</w:t>
            </w:r>
            <w:r w:rsidRPr="00C12AA7">
              <w:rPr>
                <w:lang w:eastAsia="zh-CN"/>
              </w:rPr>
              <w:t xml:space="preserve"> / PDU sessions, or the number of UEs with at least one PDU session/PDN Connection in case of EPS </w:t>
            </w:r>
            <w:proofErr w:type="gramStart"/>
            <w:r w:rsidRPr="00C12AA7">
              <w:rPr>
                <w:lang w:eastAsia="zh-CN"/>
              </w:rPr>
              <w:t>counting;</w:t>
            </w:r>
            <w:proofErr w:type="gramEnd"/>
          </w:p>
          <w:p w14:paraId="7FCB911F" w14:textId="77777777" w:rsidR="00F80A14" w:rsidRPr="00C12AA7" w:rsidRDefault="00F80A14" w:rsidP="000C2A96">
            <w:pPr>
              <w:pStyle w:val="TAL"/>
              <w:rPr>
                <w:lang w:eastAsia="zh-CN"/>
              </w:rPr>
            </w:pPr>
            <w:r w:rsidRPr="00C12AA7">
              <w:rPr>
                <w:lang w:eastAsia="zh-CN"/>
              </w:rPr>
              <w:t xml:space="preserve">- request the NSACF to send or update the local maximum number of UEs </w:t>
            </w:r>
            <w:r w:rsidRPr="00C12AA7">
              <w:rPr>
                <w:rFonts w:hint="eastAsia"/>
                <w:lang w:eastAsia="zh-CN"/>
              </w:rPr>
              <w:t>/</w:t>
            </w:r>
            <w:r w:rsidRPr="00C12AA7">
              <w:rPr>
                <w:lang w:eastAsia="zh-CN"/>
              </w:rPr>
              <w:t xml:space="preserve"> PDU sessions, in hierarchical NSAC architecture </w:t>
            </w:r>
            <w:proofErr w:type="gramStart"/>
            <w:r w:rsidRPr="00C12AA7">
              <w:rPr>
                <w:lang w:eastAsia="zh-CN"/>
              </w:rPr>
              <w:t>scenario;</w:t>
            </w:r>
            <w:proofErr w:type="gramEnd"/>
          </w:p>
          <w:p w14:paraId="3F8B46ED" w14:textId="77777777" w:rsidR="00F80A14" w:rsidRPr="00C12AA7" w:rsidRDefault="00F80A14" w:rsidP="000C2A9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5D2CC4E4" w14:textId="77777777" w:rsidR="00F80A14" w:rsidRPr="00C12AA7" w:rsidRDefault="00F80A14" w:rsidP="000C2A96">
            <w:pPr>
              <w:pStyle w:val="TAC"/>
              <w:rPr>
                <w:lang w:eastAsia="zh-CN"/>
              </w:rPr>
            </w:pPr>
            <w:r w:rsidRPr="00C12AA7">
              <w:rPr>
                <w:lang w:eastAsia="zh-CN"/>
              </w:rPr>
              <w:t>AMF, SMF, NSACF</w:t>
            </w:r>
          </w:p>
        </w:tc>
      </w:tr>
      <w:tr w:rsidR="00F80A14" w:rsidRPr="00C12AA7" w14:paraId="7D3230BA" w14:textId="77777777" w:rsidTr="000C2A96">
        <w:trPr>
          <w:cantSplit/>
          <w:trHeight w:val="241"/>
        </w:trPr>
        <w:tc>
          <w:tcPr>
            <w:tcW w:w="2518" w:type="dxa"/>
          </w:tcPr>
          <w:p w14:paraId="6AC5FA96" w14:textId="77777777" w:rsidR="00F80A14" w:rsidRPr="00C12AA7" w:rsidRDefault="00F80A14" w:rsidP="000C2A96">
            <w:pPr>
              <w:pStyle w:val="TAL"/>
              <w:rPr>
                <w:lang w:eastAsia="zh-CN"/>
              </w:rPr>
            </w:pPr>
            <w:proofErr w:type="spellStart"/>
            <w:r w:rsidRPr="00C12AA7">
              <w:rPr>
                <w:lang w:eastAsia="zh-CN"/>
              </w:rPr>
              <w:t>Nnsacf_SliceEventExposure</w:t>
            </w:r>
            <w:proofErr w:type="spellEnd"/>
          </w:p>
        </w:tc>
        <w:tc>
          <w:tcPr>
            <w:tcW w:w="5245" w:type="dxa"/>
          </w:tcPr>
          <w:p w14:paraId="482B443A" w14:textId="77777777" w:rsidR="00F80A14" w:rsidRPr="00C12AA7" w:rsidRDefault="00F80A14" w:rsidP="000C2A96">
            <w:pPr>
              <w:pStyle w:val="TAL"/>
              <w:rPr>
                <w:lang w:eastAsia="zh-CN"/>
              </w:rPr>
            </w:pPr>
            <w:r w:rsidRPr="00C12AA7">
              <w:rPr>
                <w:lang w:eastAsia="zh-CN"/>
              </w:rPr>
              <w:t xml:space="preserve">This service </w:t>
            </w:r>
            <w:proofErr w:type="gramStart"/>
            <w:r w:rsidRPr="00C12AA7">
              <w:t>provide</w:t>
            </w:r>
            <w:proofErr w:type="gramEnd"/>
            <w:r w:rsidRPr="00C12AA7">
              <w:t xml:space="preserve"> event based notifications to the NF service consumer related to the number of UEs registered to a network slice or the number of PDU Sessions established to a network slice</w:t>
            </w:r>
            <w:r w:rsidRPr="00C12AA7">
              <w:rPr>
                <w:lang w:eastAsia="zh-CN"/>
              </w:rPr>
              <w:t>.</w:t>
            </w:r>
          </w:p>
        </w:tc>
        <w:tc>
          <w:tcPr>
            <w:tcW w:w="2126" w:type="dxa"/>
          </w:tcPr>
          <w:p w14:paraId="3EE5491A" w14:textId="554B8834" w:rsidR="00F80A14" w:rsidRPr="00C12AA7" w:rsidRDefault="00F80A14" w:rsidP="000C2A96">
            <w:pPr>
              <w:pStyle w:val="TAC"/>
              <w:rPr>
                <w:lang w:eastAsia="zh-CN"/>
              </w:rPr>
            </w:pPr>
            <w:r w:rsidRPr="00C12AA7">
              <w:rPr>
                <w:lang w:eastAsia="zh-CN"/>
              </w:rPr>
              <w:t>NEF, AF, NWDAF, DCCF, NSACF</w:t>
            </w:r>
            <w:ins w:id="24" w:author="Rong" w:date="2024-02-19T19:22:00Z" w16du:dateUtc="2024-02-19T11:22:00Z">
              <w:r>
                <w:rPr>
                  <w:lang w:eastAsia="zh-CN"/>
                </w:rPr>
                <w:t>, NSCE</w:t>
              </w:r>
            </w:ins>
          </w:p>
        </w:tc>
      </w:tr>
    </w:tbl>
    <w:p w14:paraId="098437F3" w14:textId="77777777" w:rsidR="00F80A14" w:rsidRPr="00C12AA7" w:rsidRDefault="00F80A14" w:rsidP="00F80A14">
      <w:pPr>
        <w:rPr>
          <w:lang w:val="en-US"/>
        </w:rPr>
      </w:pPr>
    </w:p>
    <w:p w14:paraId="306319CE" w14:textId="77777777" w:rsidR="00F80A14" w:rsidRPr="00C12AA7" w:rsidRDefault="00F80A14" w:rsidP="00F80A14">
      <w:r w:rsidRPr="00C12AA7">
        <w:t>Table 5.1-2 summarizes the corresponding APIs defined for this specification.</w:t>
      </w:r>
    </w:p>
    <w:p w14:paraId="64E1B3F9" w14:textId="77777777" w:rsidR="00F80A14" w:rsidRPr="00C12AA7" w:rsidRDefault="00F80A14" w:rsidP="00F80A14">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80A14" w:rsidRPr="00C12AA7" w14:paraId="486DBEF9" w14:textId="77777777" w:rsidTr="000C2A96">
        <w:tc>
          <w:tcPr>
            <w:tcW w:w="1809" w:type="dxa"/>
            <w:shd w:val="clear" w:color="auto" w:fill="auto"/>
          </w:tcPr>
          <w:p w14:paraId="41C243E1" w14:textId="77777777" w:rsidR="00F80A14" w:rsidRPr="00C12AA7" w:rsidRDefault="00F80A14" w:rsidP="000C2A96">
            <w:pPr>
              <w:pStyle w:val="TAH"/>
            </w:pPr>
            <w:r w:rsidRPr="00C12AA7">
              <w:t>Service Name</w:t>
            </w:r>
          </w:p>
        </w:tc>
        <w:tc>
          <w:tcPr>
            <w:tcW w:w="851" w:type="dxa"/>
            <w:shd w:val="clear" w:color="auto" w:fill="auto"/>
          </w:tcPr>
          <w:p w14:paraId="54B2E235" w14:textId="77777777" w:rsidR="00F80A14" w:rsidRPr="00C12AA7" w:rsidRDefault="00F80A14" w:rsidP="000C2A96">
            <w:pPr>
              <w:pStyle w:val="TAH"/>
            </w:pPr>
            <w:r w:rsidRPr="00C12AA7">
              <w:t>Clause</w:t>
            </w:r>
          </w:p>
        </w:tc>
        <w:tc>
          <w:tcPr>
            <w:tcW w:w="2848" w:type="dxa"/>
            <w:shd w:val="clear" w:color="auto" w:fill="auto"/>
          </w:tcPr>
          <w:p w14:paraId="6D9CF26D" w14:textId="77777777" w:rsidR="00F80A14" w:rsidRPr="00C12AA7" w:rsidRDefault="00F80A14" w:rsidP="000C2A96">
            <w:pPr>
              <w:pStyle w:val="TAH"/>
            </w:pPr>
            <w:r w:rsidRPr="00C12AA7">
              <w:t>Description</w:t>
            </w:r>
          </w:p>
        </w:tc>
        <w:tc>
          <w:tcPr>
            <w:tcW w:w="2255" w:type="dxa"/>
            <w:shd w:val="clear" w:color="auto" w:fill="auto"/>
          </w:tcPr>
          <w:p w14:paraId="390D445F" w14:textId="77777777" w:rsidR="00F80A14" w:rsidRPr="00C12AA7" w:rsidRDefault="00F80A14" w:rsidP="000C2A96">
            <w:pPr>
              <w:pStyle w:val="TAH"/>
            </w:pPr>
            <w:proofErr w:type="spellStart"/>
            <w:r w:rsidRPr="00C12AA7">
              <w:t>OpenAPI</w:t>
            </w:r>
            <w:proofErr w:type="spellEnd"/>
            <w:r w:rsidRPr="00C12AA7">
              <w:t xml:space="preserve"> Specification File</w:t>
            </w:r>
          </w:p>
        </w:tc>
        <w:tc>
          <w:tcPr>
            <w:tcW w:w="1345" w:type="dxa"/>
            <w:shd w:val="clear" w:color="auto" w:fill="auto"/>
          </w:tcPr>
          <w:p w14:paraId="4D04C541" w14:textId="77777777" w:rsidR="00F80A14" w:rsidRPr="00C12AA7" w:rsidRDefault="00F80A14" w:rsidP="000C2A96">
            <w:pPr>
              <w:pStyle w:val="TAH"/>
            </w:pPr>
            <w:proofErr w:type="spellStart"/>
            <w:r w:rsidRPr="00C12AA7">
              <w:t>apiName</w:t>
            </w:r>
            <w:proofErr w:type="spellEnd"/>
          </w:p>
        </w:tc>
        <w:tc>
          <w:tcPr>
            <w:tcW w:w="781" w:type="dxa"/>
            <w:shd w:val="clear" w:color="auto" w:fill="auto"/>
          </w:tcPr>
          <w:p w14:paraId="4B103929" w14:textId="77777777" w:rsidR="00F80A14" w:rsidRPr="00C12AA7" w:rsidRDefault="00F80A14" w:rsidP="000C2A96">
            <w:pPr>
              <w:pStyle w:val="TAH"/>
            </w:pPr>
            <w:r w:rsidRPr="00C12AA7">
              <w:t>Annex</w:t>
            </w:r>
          </w:p>
        </w:tc>
      </w:tr>
      <w:tr w:rsidR="00F80A14" w:rsidRPr="00C12AA7" w14:paraId="1A96424C" w14:textId="77777777" w:rsidTr="000C2A96">
        <w:tc>
          <w:tcPr>
            <w:tcW w:w="1809" w:type="dxa"/>
            <w:shd w:val="clear" w:color="auto" w:fill="auto"/>
          </w:tcPr>
          <w:p w14:paraId="35443192" w14:textId="77777777" w:rsidR="00F80A14" w:rsidRPr="00C12AA7" w:rsidRDefault="00F80A14" w:rsidP="000C2A96">
            <w:pPr>
              <w:pStyle w:val="TAL"/>
              <w:rPr>
                <w:lang w:eastAsia="zh-CN"/>
              </w:rPr>
            </w:pPr>
            <w:proofErr w:type="spellStart"/>
            <w:r w:rsidRPr="00C12AA7">
              <w:t>Nnsacf_NSAC</w:t>
            </w:r>
            <w:proofErr w:type="spellEnd"/>
          </w:p>
        </w:tc>
        <w:tc>
          <w:tcPr>
            <w:tcW w:w="851" w:type="dxa"/>
            <w:shd w:val="clear" w:color="auto" w:fill="auto"/>
          </w:tcPr>
          <w:p w14:paraId="142E8316" w14:textId="77777777" w:rsidR="00F80A14" w:rsidRPr="00C12AA7" w:rsidRDefault="00F80A14" w:rsidP="000C2A96">
            <w:pPr>
              <w:pStyle w:val="TAL"/>
            </w:pPr>
            <w:r w:rsidRPr="00C12AA7">
              <w:t>6.1</w:t>
            </w:r>
          </w:p>
        </w:tc>
        <w:tc>
          <w:tcPr>
            <w:tcW w:w="2848" w:type="dxa"/>
            <w:shd w:val="clear" w:color="auto" w:fill="auto"/>
          </w:tcPr>
          <w:p w14:paraId="57679CB0" w14:textId="77777777" w:rsidR="00F80A14" w:rsidRPr="00C12AA7" w:rsidRDefault="00F80A14" w:rsidP="000C2A96">
            <w:pPr>
              <w:pStyle w:val="TAL"/>
              <w:rPr>
                <w:lang w:eastAsia="zh-CN"/>
              </w:rPr>
            </w:pPr>
            <w:r w:rsidRPr="00C12AA7">
              <w:t>P</w:t>
            </w:r>
            <w:r w:rsidRPr="00C12AA7">
              <w:rPr>
                <w:rFonts w:hint="eastAsia"/>
              </w:rPr>
              <w:t>er slice a</w:t>
            </w:r>
            <w:r w:rsidRPr="00C12AA7">
              <w:t xml:space="preserve">dmission </w:t>
            </w:r>
            <w:r w:rsidRPr="00C12AA7">
              <w:rPr>
                <w:rFonts w:hint="eastAsia"/>
              </w:rPr>
              <w:t>c</w:t>
            </w:r>
            <w:r w:rsidRPr="00C12AA7">
              <w:t>ontrol service</w:t>
            </w:r>
            <w:r w:rsidRPr="00C12AA7">
              <w:rPr>
                <w:rFonts w:hint="eastAsia"/>
              </w:rPr>
              <w:t xml:space="preserve"> </w:t>
            </w:r>
            <w:r w:rsidRPr="00C12AA7">
              <w:t>to control</w:t>
            </w:r>
            <w:r w:rsidRPr="00C12AA7">
              <w:rPr>
                <w:rFonts w:hint="eastAsia"/>
              </w:rPr>
              <w:t xml:space="preserve"> the number of UEs</w:t>
            </w:r>
            <w:r w:rsidRPr="00C12AA7">
              <w:t xml:space="preserve"> / PDU sessions or the </w:t>
            </w:r>
            <w:proofErr w:type="gramStart"/>
            <w:r w:rsidRPr="00C12AA7">
              <w:t>combination</w:t>
            </w:r>
            <w:r w:rsidRPr="00C12AA7">
              <w:rPr>
                <w:lang w:eastAsia="zh-CN"/>
              </w:rPr>
              <w:t xml:space="preserve">, </w:t>
            </w:r>
            <w:r w:rsidRPr="00C12AA7">
              <w:t>or</w:t>
            </w:r>
            <w:proofErr w:type="gramEnd"/>
            <w:r w:rsidRPr="00C12AA7">
              <w:t xml:space="preserve"> configure the local maximum number of UEs / PDU sessions in a distributed NSACF in hierarchical NSAC architecture, </w:t>
            </w:r>
            <w:r w:rsidRPr="00C12AA7">
              <w:rPr>
                <w:lang w:val="en-US" w:eastAsia="zh-CN"/>
              </w:rPr>
              <w:t>or retrieve slice roaming quotas from HPLMN NSACF in roaming scenario</w:t>
            </w:r>
            <w:r w:rsidRPr="00C12AA7">
              <w:t>.</w:t>
            </w:r>
          </w:p>
        </w:tc>
        <w:tc>
          <w:tcPr>
            <w:tcW w:w="2255" w:type="dxa"/>
            <w:shd w:val="clear" w:color="auto" w:fill="auto"/>
          </w:tcPr>
          <w:p w14:paraId="3CF2E088" w14:textId="77777777" w:rsidR="00F80A14" w:rsidRPr="00C12AA7" w:rsidRDefault="00F80A14" w:rsidP="000C2A96">
            <w:pPr>
              <w:pStyle w:val="TAL"/>
            </w:pPr>
            <w:r w:rsidRPr="00C12AA7">
              <w:t>TS29536_Nnsacf_NSAC.yaml</w:t>
            </w:r>
          </w:p>
        </w:tc>
        <w:tc>
          <w:tcPr>
            <w:tcW w:w="1345" w:type="dxa"/>
            <w:shd w:val="clear" w:color="auto" w:fill="auto"/>
          </w:tcPr>
          <w:p w14:paraId="4C9C9E04" w14:textId="77777777" w:rsidR="00F80A14" w:rsidRPr="00C12AA7" w:rsidRDefault="00F80A14" w:rsidP="000C2A96">
            <w:pPr>
              <w:pStyle w:val="TAL"/>
              <w:rPr>
                <w:lang w:eastAsia="zh-CN"/>
              </w:rPr>
            </w:pPr>
            <w:proofErr w:type="spellStart"/>
            <w:r w:rsidRPr="00C12AA7">
              <w:t>nnsacf-nsac</w:t>
            </w:r>
            <w:proofErr w:type="spellEnd"/>
          </w:p>
        </w:tc>
        <w:tc>
          <w:tcPr>
            <w:tcW w:w="781" w:type="dxa"/>
            <w:shd w:val="clear" w:color="auto" w:fill="auto"/>
          </w:tcPr>
          <w:p w14:paraId="2F66ECC6" w14:textId="77777777" w:rsidR="00F80A14" w:rsidRPr="00C12AA7" w:rsidRDefault="00F80A14" w:rsidP="000C2A96">
            <w:pPr>
              <w:pStyle w:val="TAC"/>
            </w:pPr>
            <w:r w:rsidRPr="00C12AA7">
              <w:t>A.2</w:t>
            </w:r>
          </w:p>
        </w:tc>
      </w:tr>
      <w:tr w:rsidR="00F80A14" w:rsidRPr="00C12AA7" w14:paraId="637D1807" w14:textId="77777777" w:rsidTr="000C2A96">
        <w:tc>
          <w:tcPr>
            <w:tcW w:w="1809" w:type="dxa"/>
            <w:shd w:val="clear" w:color="auto" w:fill="auto"/>
          </w:tcPr>
          <w:p w14:paraId="117A1356" w14:textId="77777777" w:rsidR="00F80A14" w:rsidRPr="00C12AA7" w:rsidRDefault="00F80A14" w:rsidP="000C2A96">
            <w:pPr>
              <w:pStyle w:val="TAL"/>
            </w:pPr>
            <w:proofErr w:type="spellStart"/>
            <w:r w:rsidRPr="00C12AA7">
              <w:t>Nnsacf_SliceEventExposure</w:t>
            </w:r>
            <w:proofErr w:type="spellEnd"/>
          </w:p>
        </w:tc>
        <w:tc>
          <w:tcPr>
            <w:tcW w:w="851" w:type="dxa"/>
            <w:shd w:val="clear" w:color="auto" w:fill="auto"/>
          </w:tcPr>
          <w:p w14:paraId="134486CA" w14:textId="77777777" w:rsidR="00F80A14" w:rsidRPr="00C12AA7" w:rsidRDefault="00F80A14" w:rsidP="000C2A96">
            <w:pPr>
              <w:pStyle w:val="TAL"/>
            </w:pPr>
            <w:r w:rsidRPr="00C12AA7">
              <w:rPr>
                <w:rFonts w:hint="eastAsia"/>
              </w:rPr>
              <w:t>6</w:t>
            </w:r>
            <w:r w:rsidRPr="00C12AA7">
              <w:t>.2</w:t>
            </w:r>
          </w:p>
        </w:tc>
        <w:tc>
          <w:tcPr>
            <w:tcW w:w="2848" w:type="dxa"/>
            <w:shd w:val="clear" w:color="auto" w:fill="auto"/>
          </w:tcPr>
          <w:p w14:paraId="46F39DDE" w14:textId="77777777" w:rsidR="00F80A14" w:rsidRPr="00C12AA7" w:rsidRDefault="00F80A14" w:rsidP="000C2A96">
            <w:pPr>
              <w:pStyle w:val="TAL"/>
              <w:rPr>
                <w:lang w:eastAsia="zh-CN"/>
              </w:rPr>
            </w:pPr>
            <w:r w:rsidRPr="00C12AA7">
              <w:t>Slice related event subscription and notification</w:t>
            </w:r>
          </w:p>
        </w:tc>
        <w:tc>
          <w:tcPr>
            <w:tcW w:w="2255" w:type="dxa"/>
            <w:shd w:val="clear" w:color="auto" w:fill="auto"/>
          </w:tcPr>
          <w:p w14:paraId="0AFC271E" w14:textId="77777777" w:rsidR="00F80A14" w:rsidRPr="00C12AA7" w:rsidRDefault="00F80A14" w:rsidP="000C2A96">
            <w:pPr>
              <w:pStyle w:val="TAL"/>
            </w:pPr>
            <w:r w:rsidRPr="00C12AA7">
              <w:t>TS29536_</w:t>
            </w:r>
            <w:r w:rsidRPr="00C12AA7">
              <w:rPr>
                <w:rFonts w:hint="eastAsia"/>
              </w:rPr>
              <w:t>N</w:t>
            </w:r>
            <w:r w:rsidRPr="00C12AA7">
              <w:t>nsacf_SliceEventExposure.yaml</w:t>
            </w:r>
          </w:p>
        </w:tc>
        <w:tc>
          <w:tcPr>
            <w:tcW w:w="1345" w:type="dxa"/>
            <w:shd w:val="clear" w:color="auto" w:fill="auto"/>
          </w:tcPr>
          <w:p w14:paraId="067558BC" w14:textId="77777777" w:rsidR="00F80A14" w:rsidRPr="00C12AA7" w:rsidRDefault="00F80A14" w:rsidP="000C2A96">
            <w:pPr>
              <w:pStyle w:val="TAL"/>
            </w:pPr>
            <w:proofErr w:type="spellStart"/>
            <w:r w:rsidRPr="00C12AA7">
              <w:t>nnsacf</w:t>
            </w:r>
            <w:proofErr w:type="spellEnd"/>
            <w:r w:rsidRPr="00C12AA7">
              <w:t>-slice</w:t>
            </w:r>
            <w:r w:rsidRPr="00C12AA7">
              <w:rPr>
                <w:rFonts w:hint="eastAsia"/>
              </w:rPr>
              <w:t>-</w:t>
            </w:r>
            <w:proofErr w:type="spellStart"/>
            <w:r w:rsidRPr="00C12AA7">
              <w:t>ee</w:t>
            </w:r>
            <w:proofErr w:type="spellEnd"/>
          </w:p>
        </w:tc>
        <w:tc>
          <w:tcPr>
            <w:tcW w:w="781" w:type="dxa"/>
            <w:shd w:val="clear" w:color="auto" w:fill="auto"/>
          </w:tcPr>
          <w:p w14:paraId="5ED9C590" w14:textId="77777777" w:rsidR="00F80A14" w:rsidRPr="00C12AA7" w:rsidRDefault="00F80A14" w:rsidP="000C2A96">
            <w:pPr>
              <w:pStyle w:val="TAC"/>
            </w:pPr>
            <w:r w:rsidRPr="00C12AA7">
              <w:rPr>
                <w:rFonts w:hint="eastAsia"/>
              </w:rPr>
              <w:t>A</w:t>
            </w:r>
            <w:r w:rsidRPr="00C12AA7">
              <w:t>.3</w:t>
            </w:r>
          </w:p>
        </w:tc>
      </w:tr>
    </w:tbl>
    <w:p w14:paraId="02581276" w14:textId="77777777" w:rsidR="002210AB" w:rsidRPr="00A177C0" w:rsidRDefault="002210A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55616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C0F8B" w14:textId="77777777" w:rsidR="00556168" w:rsidRDefault="00556168">
      <w:r>
        <w:separator/>
      </w:r>
    </w:p>
  </w:endnote>
  <w:endnote w:type="continuationSeparator" w:id="0">
    <w:p w14:paraId="014E0B12" w14:textId="77777777" w:rsidR="00556168" w:rsidRDefault="00556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32AB4" w14:textId="77777777" w:rsidR="00556168" w:rsidRDefault="00556168">
      <w:r>
        <w:separator/>
      </w:r>
    </w:p>
  </w:footnote>
  <w:footnote w:type="continuationSeparator" w:id="0">
    <w:p w14:paraId="7EA0FD5F" w14:textId="77777777" w:rsidR="00556168" w:rsidRDefault="00556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0"/>
    <w:rsid w:val="00017971"/>
    <w:rsid w:val="00022E4A"/>
    <w:rsid w:val="0005682E"/>
    <w:rsid w:val="000605A2"/>
    <w:rsid w:val="000756C1"/>
    <w:rsid w:val="00084449"/>
    <w:rsid w:val="000A6394"/>
    <w:rsid w:val="000B7FED"/>
    <w:rsid w:val="000C038A"/>
    <w:rsid w:val="000C6598"/>
    <w:rsid w:val="000D26EF"/>
    <w:rsid w:val="000D44B3"/>
    <w:rsid w:val="000D6ED8"/>
    <w:rsid w:val="000F59D0"/>
    <w:rsid w:val="00122715"/>
    <w:rsid w:val="00144777"/>
    <w:rsid w:val="00145D43"/>
    <w:rsid w:val="00177E34"/>
    <w:rsid w:val="00184D6E"/>
    <w:rsid w:val="00192C46"/>
    <w:rsid w:val="001A08B3"/>
    <w:rsid w:val="001A7B60"/>
    <w:rsid w:val="001B52F0"/>
    <w:rsid w:val="001B7A65"/>
    <w:rsid w:val="001E41F3"/>
    <w:rsid w:val="001F5B25"/>
    <w:rsid w:val="002210AB"/>
    <w:rsid w:val="0026004D"/>
    <w:rsid w:val="002640DD"/>
    <w:rsid w:val="00275D12"/>
    <w:rsid w:val="00284FEB"/>
    <w:rsid w:val="002860C4"/>
    <w:rsid w:val="00286E0D"/>
    <w:rsid w:val="002A7B06"/>
    <w:rsid w:val="002B3021"/>
    <w:rsid w:val="002B5741"/>
    <w:rsid w:val="002B6311"/>
    <w:rsid w:val="002D2017"/>
    <w:rsid w:val="002E472E"/>
    <w:rsid w:val="00305409"/>
    <w:rsid w:val="003609EF"/>
    <w:rsid w:val="0036231A"/>
    <w:rsid w:val="00374DD4"/>
    <w:rsid w:val="003A7EDB"/>
    <w:rsid w:val="003C170B"/>
    <w:rsid w:val="003E1A36"/>
    <w:rsid w:val="00410371"/>
    <w:rsid w:val="004242F1"/>
    <w:rsid w:val="00425379"/>
    <w:rsid w:val="00433B1C"/>
    <w:rsid w:val="00462E67"/>
    <w:rsid w:val="00482997"/>
    <w:rsid w:val="00494772"/>
    <w:rsid w:val="004B75B7"/>
    <w:rsid w:val="00511D37"/>
    <w:rsid w:val="00511EE6"/>
    <w:rsid w:val="005141D9"/>
    <w:rsid w:val="0051580D"/>
    <w:rsid w:val="005327E7"/>
    <w:rsid w:val="0053420C"/>
    <w:rsid w:val="00547111"/>
    <w:rsid w:val="00550B14"/>
    <w:rsid w:val="00556168"/>
    <w:rsid w:val="005573F9"/>
    <w:rsid w:val="00592956"/>
    <w:rsid w:val="00592D74"/>
    <w:rsid w:val="005D14AB"/>
    <w:rsid w:val="005E2C44"/>
    <w:rsid w:val="00612A21"/>
    <w:rsid w:val="006163F6"/>
    <w:rsid w:val="00621188"/>
    <w:rsid w:val="0062547E"/>
    <w:rsid w:val="006257ED"/>
    <w:rsid w:val="00653DE4"/>
    <w:rsid w:val="00665C47"/>
    <w:rsid w:val="00695808"/>
    <w:rsid w:val="006B46FB"/>
    <w:rsid w:val="006B65B3"/>
    <w:rsid w:val="006E21FB"/>
    <w:rsid w:val="006F4128"/>
    <w:rsid w:val="0071235C"/>
    <w:rsid w:val="0073287D"/>
    <w:rsid w:val="00737843"/>
    <w:rsid w:val="00770554"/>
    <w:rsid w:val="0078067A"/>
    <w:rsid w:val="00786414"/>
    <w:rsid w:val="00792342"/>
    <w:rsid w:val="007977A8"/>
    <w:rsid w:val="007A7FA9"/>
    <w:rsid w:val="007B512A"/>
    <w:rsid w:val="007C15F8"/>
    <w:rsid w:val="007C2097"/>
    <w:rsid w:val="007D6A07"/>
    <w:rsid w:val="007F7259"/>
    <w:rsid w:val="008040A8"/>
    <w:rsid w:val="0081446A"/>
    <w:rsid w:val="008279FA"/>
    <w:rsid w:val="00855CFE"/>
    <w:rsid w:val="008626E7"/>
    <w:rsid w:val="00870262"/>
    <w:rsid w:val="00870EE7"/>
    <w:rsid w:val="008863B9"/>
    <w:rsid w:val="00894231"/>
    <w:rsid w:val="008A45A6"/>
    <w:rsid w:val="008D3CCC"/>
    <w:rsid w:val="008E246E"/>
    <w:rsid w:val="008F3789"/>
    <w:rsid w:val="008F3A47"/>
    <w:rsid w:val="008F4401"/>
    <w:rsid w:val="008F686C"/>
    <w:rsid w:val="009148DE"/>
    <w:rsid w:val="00917C6C"/>
    <w:rsid w:val="00941E30"/>
    <w:rsid w:val="0094518F"/>
    <w:rsid w:val="009572D7"/>
    <w:rsid w:val="00963AA1"/>
    <w:rsid w:val="009777D9"/>
    <w:rsid w:val="00981F48"/>
    <w:rsid w:val="00991B88"/>
    <w:rsid w:val="009942F8"/>
    <w:rsid w:val="009A48ED"/>
    <w:rsid w:val="009A5753"/>
    <w:rsid w:val="009A579D"/>
    <w:rsid w:val="009D7FEB"/>
    <w:rsid w:val="009E3297"/>
    <w:rsid w:val="009F734F"/>
    <w:rsid w:val="00A06562"/>
    <w:rsid w:val="00A246B6"/>
    <w:rsid w:val="00A47E70"/>
    <w:rsid w:val="00A50CF0"/>
    <w:rsid w:val="00A5334F"/>
    <w:rsid w:val="00A5721C"/>
    <w:rsid w:val="00A61664"/>
    <w:rsid w:val="00A73A88"/>
    <w:rsid w:val="00A7671C"/>
    <w:rsid w:val="00A76BC0"/>
    <w:rsid w:val="00A80862"/>
    <w:rsid w:val="00A9216A"/>
    <w:rsid w:val="00AA2CBC"/>
    <w:rsid w:val="00AC301C"/>
    <w:rsid w:val="00AC5820"/>
    <w:rsid w:val="00AD1CD8"/>
    <w:rsid w:val="00B258BB"/>
    <w:rsid w:val="00B62962"/>
    <w:rsid w:val="00B63AA4"/>
    <w:rsid w:val="00B67B97"/>
    <w:rsid w:val="00B73A2D"/>
    <w:rsid w:val="00B968C8"/>
    <w:rsid w:val="00BA3EC5"/>
    <w:rsid w:val="00BA51D9"/>
    <w:rsid w:val="00BA66D5"/>
    <w:rsid w:val="00BB5DFC"/>
    <w:rsid w:val="00BD279D"/>
    <w:rsid w:val="00BD6BB8"/>
    <w:rsid w:val="00C051B4"/>
    <w:rsid w:val="00C11556"/>
    <w:rsid w:val="00C66BA2"/>
    <w:rsid w:val="00C829C4"/>
    <w:rsid w:val="00C870F6"/>
    <w:rsid w:val="00C90231"/>
    <w:rsid w:val="00C95985"/>
    <w:rsid w:val="00CA138F"/>
    <w:rsid w:val="00CA5AEE"/>
    <w:rsid w:val="00CA677B"/>
    <w:rsid w:val="00CC5026"/>
    <w:rsid w:val="00CC68D0"/>
    <w:rsid w:val="00CD2606"/>
    <w:rsid w:val="00CE5050"/>
    <w:rsid w:val="00CE6EB5"/>
    <w:rsid w:val="00D01F63"/>
    <w:rsid w:val="00D03F9A"/>
    <w:rsid w:val="00D06D51"/>
    <w:rsid w:val="00D22497"/>
    <w:rsid w:val="00D24991"/>
    <w:rsid w:val="00D3665C"/>
    <w:rsid w:val="00D450DE"/>
    <w:rsid w:val="00D50255"/>
    <w:rsid w:val="00D66520"/>
    <w:rsid w:val="00D84AE9"/>
    <w:rsid w:val="00DE3137"/>
    <w:rsid w:val="00DE34CF"/>
    <w:rsid w:val="00DE742A"/>
    <w:rsid w:val="00DE7EB6"/>
    <w:rsid w:val="00E13F3D"/>
    <w:rsid w:val="00E144FA"/>
    <w:rsid w:val="00E20AC5"/>
    <w:rsid w:val="00E34898"/>
    <w:rsid w:val="00E40877"/>
    <w:rsid w:val="00E50699"/>
    <w:rsid w:val="00E50F0A"/>
    <w:rsid w:val="00E8008A"/>
    <w:rsid w:val="00EB09B7"/>
    <w:rsid w:val="00EE7D7C"/>
    <w:rsid w:val="00F25D98"/>
    <w:rsid w:val="00F300FB"/>
    <w:rsid w:val="00F75403"/>
    <w:rsid w:val="00F75D28"/>
    <w:rsid w:val="00F80A14"/>
    <w:rsid w:val="00FB6386"/>
    <w:rsid w:val="00FC7121"/>
    <w:rsid w:val="00FD447E"/>
    <w:rsid w:val="00FD7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450DE"/>
    <w:rPr>
      <w:rFonts w:ascii="Arial" w:hAnsi="Arial"/>
      <w:sz w:val="18"/>
      <w:lang w:val="en-GB" w:eastAsia="en-US"/>
    </w:rPr>
  </w:style>
  <w:style w:type="character" w:customStyle="1" w:styleId="TAHChar">
    <w:name w:val="TAH Char"/>
    <w:link w:val="TAH"/>
    <w:qFormat/>
    <w:locked/>
    <w:rsid w:val="00D450DE"/>
    <w:rPr>
      <w:rFonts w:ascii="Arial" w:hAnsi="Arial"/>
      <w:b/>
      <w:sz w:val="18"/>
      <w:lang w:val="en-GB" w:eastAsia="en-US"/>
    </w:rPr>
  </w:style>
  <w:style w:type="character" w:customStyle="1" w:styleId="THChar">
    <w:name w:val="TH Char"/>
    <w:link w:val="TH"/>
    <w:qFormat/>
    <w:locked/>
    <w:rsid w:val="00D450DE"/>
    <w:rPr>
      <w:rFonts w:ascii="Arial" w:hAnsi="Arial"/>
      <w:b/>
      <w:lang w:val="en-GB" w:eastAsia="en-US"/>
    </w:rPr>
  </w:style>
  <w:style w:type="character" w:customStyle="1" w:styleId="TANChar">
    <w:name w:val="TAN Char"/>
    <w:link w:val="TAN"/>
    <w:qFormat/>
    <w:rsid w:val="00D450DE"/>
    <w:rPr>
      <w:rFonts w:ascii="Arial" w:hAnsi="Arial"/>
      <w:sz w:val="18"/>
      <w:lang w:val="en-GB" w:eastAsia="en-US"/>
    </w:rPr>
  </w:style>
  <w:style w:type="character" w:customStyle="1" w:styleId="EditorsNoteChar">
    <w:name w:val="Editor's Note Char"/>
    <w:aliases w:val="EN Char,Editor's Note Char1"/>
    <w:link w:val="EditorsNote"/>
    <w:qFormat/>
    <w:rsid w:val="00D450DE"/>
    <w:rPr>
      <w:rFonts w:ascii="Times New Roman" w:hAnsi="Times New Roman"/>
      <w:color w:val="FF0000"/>
      <w:lang w:val="en-GB" w:eastAsia="en-US"/>
    </w:rPr>
  </w:style>
  <w:style w:type="paragraph" w:styleId="af1">
    <w:name w:val="Revision"/>
    <w:hidden/>
    <w:uiPriority w:val="99"/>
    <w:semiHidden/>
    <w:rsid w:val="00286E0D"/>
    <w:rPr>
      <w:rFonts w:ascii="Times New Roman" w:hAnsi="Times New Roman"/>
      <w:lang w:val="en-GB" w:eastAsia="en-US"/>
    </w:rPr>
  </w:style>
  <w:style w:type="table" w:styleId="af2">
    <w:name w:val="Table Grid"/>
    <w:basedOn w:val="a1"/>
    <w:rsid w:val="00A76B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A76BC0"/>
    <w:rPr>
      <w:rFonts w:ascii="Arial" w:hAnsi="Arial"/>
      <w:b/>
      <w:sz w:val="18"/>
    </w:rPr>
  </w:style>
  <w:style w:type="character" w:customStyle="1" w:styleId="B1Char">
    <w:name w:val="B1 Char"/>
    <w:link w:val="B1"/>
    <w:rsid w:val="00894231"/>
    <w:rPr>
      <w:rFonts w:ascii="Times New Roman" w:hAnsi="Times New Roman"/>
      <w:lang w:val="en-GB" w:eastAsia="en-US"/>
    </w:rPr>
  </w:style>
  <w:style w:type="character" w:customStyle="1" w:styleId="NOZchn">
    <w:name w:val="NO Zchn"/>
    <w:link w:val="NO"/>
    <w:qFormat/>
    <w:rsid w:val="00894231"/>
    <w:rPr>
      <w:rFonts w:ascii="Times New Roman" w:hAnsi="Times New Roman"/>
      <w:lang w:val="en-GB" w:eastAsia="en-US"/>
    </w:rPr>
  </w:style>
  <w:style w:type="character" w:customStyle="1" w:styleId="TFChar">
    <w:name w:val="TF Char"/>
    <w:link w:val="TF"/>
    <w:qFormat/>
    <w:rsid w:val="00894231"/>
    <w:rPr>
      <w:rFonts w:ascii="Arial" w:hAnsi="Arial"/>
      <w:b/>
      <w:lang w:val="en-GB" w:eastAsia="en-US"/>
    </w:rPr>
  </w:style>
  <w:style w:type="character" w:customStyle="1" w:styleId="TACChar">
    <w:name w:val="TAC Char"/>
    <w:link w:val="TAC"/>
    <w:qFormat/>
    <w:rsid w:val="002B6311"/>
    <w:rPr>
      <w:rFonts w:ascii="Arial" w:hAnsi="Arial"/>
      <w:sz w:val="18"/>
      <w:lang w:val="en-GB" w:eastAsia="en-US"/>
    </w:rPr>
  </w:style>
  <w:style w:type="character" w:customStyle="1" w:styleId="PLChar">
    <w:name w:val="PL Char"/>
    <w:link w:val="PL"/>
    <w:qFormat/>
    <w:locked/>
    <w:rsid w:val="00CE6EB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89986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4</Pages>
  <Words>925</Words>
  <Characters>5277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Rong_v1</cp:lastModifiedBy>
  <cp:revision>120</cp:revision>
  <cp:lastPrinted>1899-12-31T23:00:00Z</cp:lastPrinted>
  <dcterms:created xsi:type="dcterms:W3CDTF">2020-02-03T08:32:00Z</dcterms:created>
  <dcterms:modified xsi:type="dcterms:W3CDTF">2024-02-28T16:04:00Z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